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638332A7"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SimSun" w:hAnsi="Arial"/>
          <w:b/>
          <w:i/>
          <w:noProof/>
          <w:sz w:val="28"/>
        </w:rPr>
        <w:t>S2-2102470</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28715890" w:rsidR="008A5B7B" w:rsidRDefault="003A04D3" w:rsidP="002D2BFC">
            <w:pPr>
              <w:pStyle w:val="CRCoverPage"/>
              <w:spacing w:after="0"/>
              <w:ind w:left="100"/>
              <w:rPr>
                <w:noProof/>
              </w:rPr>
            </w:pPr>
            <w:r>
              <w:rPr>
                <w:noProof/>
              </w:rPr>
              <w:t xml:space="preserve">Proposal to define the Data Profile 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4C69DBE9" w:rsidR="003A04D3" w:rsidRDefault="003A04D3" w:rsidP="002D2BFC">
            <w:pPr>
              <w:pStyle w:val="CRCoverPage"/>
              <w:spacing w:after="0"/>
              <w:ind w:left="100"/>
            </w:pPr>
            <w:r>
              <w:t xml:space="preserve">The </w:t>
            </w:r>
            <w:proofErr w:type="spellStart"/>
            <w:r>
              <w:t>Nnwdfa_DataManagement</w:t>
            </w:r>
            <w:proofErr w:type="spellEnd"/>
            <w:r>
              <w:t xml:space="preserve"> service should be </w:t>
            </w:r>
            <w:proofErr w:type="spellStart"/>
            <w:r>
              <w:t>binded</w:t>
            </w:r>
            <w:proofErr w:type="spellEnd"/>
            <w:r>
              <w:t xml:space="preserve"> to the Data Profile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F21ED" w:rsidR="001E41F3" w:rsidRPr="00286F16" w:rsidRDefault="00145D43" w:rsidP="00286F16">
            <w:pPr>
              <w:pStyle w:val="CRCoverPage"/>
              <w:spacing w:after="0"/>
              <w:ind w:left="99"/>
              <w:rPr>
                <w:noProof/>
                <w:lang w:val="en-US" w:eastAsia="zh-CN"/>
              </w:rPr>
            </w:pPr>
            <w:r>
              <w:rPr>
                <w:noProof/>
              </w:rPr>
              <w:t xml:space="preserve">TS/TR </w:t>
            </w:r>
            <w:r w:rsidR="00CB7AE9">
              <w:rPr>
                <w:noProof/>
              </w:rPr>
              <w:t>23.501, 23.502</w:t>
            </w:r>
            <w:r>
              <w:rPr>
                <w:noProof/>
              </w:rPr>
              <w:t xml:space="preserve"> CR </w:t>
            </w:r>
            <w:r w:rsidR="00286F16" w:rsidRPr="00286F16">
              <w:rPr>
                <w:noProof/>
              </w:rPr>
              <w:t>S2-2102471</w:t>
            </w:r>
            <w:r w:rsidR="00286F16">
              <w:rPr>
                <w:noProof/>
                <w:lang w:val="en-US" w:eastAsia="zh-CN"/>
              </w:rPr>
              <w:t>,</w:t>
            </w:r>
            <w:r w:rsidR="00286F16">
              <w:rPr>
                <w:noProof/>
              </w:rPr>
              <w:t xml:space="preserve"> </w:t>
            </w:r>
            <w:r w:rsidR="00286F16" w:rsidRPr="00286F16">
              <w:rPr>
                <w:noProof/>
              </w:rPr>
              <w:t>S2-210247</w:t>
            </w:r>
            <w:r w:rsidR="00286F16">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 w:name="_Toc66365927"/>
    </w:p>
    <w:p w14:paraId="604B6910" w14:textId="77777777" w:rsidR="0015052E" w:rsidRPr="005D2CF1" w:rsidRDefault="0015052E" w:rsidP="0015052E">
      <w:pPr>
        <w:pStyle w:val="Heading2"/>
        <w:rPr>
          <w:lang w:eastAsia="ko-KR"/>
        </w:rPr>
      </w:pPr>
      <w:bookmarkStart w:id="2" w:name="_Toc68001469"/>
      <w:r w:rsidRPr="005D2CF1">
        <w:rPr>
          <w:lang w:eastAsia="ko-KR"/>
        </w:rPr>
        <w:t>5.2</w:t>
      </w:r>
      <w:r w:rsidRPr="005D2CF1">
        <w:rPr>
          <w:lang w:eastAsia="ko-KR"/>
        </w:rPr>
        <w:tab/>
        <w:t>NWDAF Discovery and Selection</w:t>
      </w:r>
      <w:bookmarkEnd w:id="2"/>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4ACE040"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0CD8ACFE"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3"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50DBBB3B" w:rsidR="0015052E" w:rsidRDefault="0015052E" w:rsidP="00C8423D">
      <w:ins w:id="4" w:author="Huawei" w:date="2021-03-26T19:01:00Z">
        <w:r>
          <w:t>If an NWDAF</w:t>
        </w:r>
      </w:ins>
      <w:ins w:id="5" w:author="Nokia" w:date="2021-04-13T10:48:00Z">
        <w:r w:rsidR="00886332">
          <w:t xml:space="preserve"> service consumer</w:t>
        </w:r>
      </w:ins>
      <w:ins w:id="6" w:author="Huawei" w:date="2021-03-26T19:01:00Z">
        <w:r>
          <w:t xml:space="preserve"> needs to discover </w:t>
        </w:r>
        <w:del w:id="7" w:author="Nokia" w:date="2021-04-13T10:48:00Z">
          <w:r w:rsidDel="00886332">
            <w:delText xml:space="preserve">other </w:delText>
          </w:r>
        </w:del>
        <w:r>
          <w:t xml:space="preserve">NWDAFs with </w:t>
        </w:r>
      </w:ins>
      <w:ins w:id="8" w:author="Huawei" w:date="2021-03-26T19:02:00Z">
        <w:r>
          <w:t>data collection exposure capability</w:t>
        </w:r>
      </w:ins>
      <w:ins w:id="9" w:author="Huawei" w:date="2021-03-26T19:04:00Z">
        <w:r>
          <w:t>, the NWDAF</w:t>
        </w:r>
      </w:ins>
      <w:ins w:id="10" w:author="Nokia" w:date="2021-04-13T10:48:00Z">
        <w:r w:rsidR="00886332">
          <w:t xml:space="preserve"> service consumer may</w:t>
        </w:r>
      </w:ins>
      <w:ins w:id="11" w:author="Huawei" w:date="2021-03-26T19:04:00Z">
        <w:r>
          <w:t xml:space="preserve"> </w:t>
        </w:r>
      </w:ins>
      <w:ins w:id="12" w:author="Huawei" w:date="2021-03-26T19:05:00Z">
        <w:r>
          <w:t>discover</w:t>
        </w:r>
        <w:del w:id="13" w:author="Nokia" w:date="2021-04-13T10:50:00Z">
          <w:r w:rsidDel="00886332">
            <w:delText>s</w:delText>
          </w:r>
        </w:del>
        <w:r>
          <w:t xml:space="preserve"> </w:t>
        </w:r>
      </w:ins>
      <w:ins w:id="14" w:author="Huawei" w:date="2021-03-26T19:08:00Z">
        <w:r>
          <w:t>via NRF the NWDAF</w:t>
        </w:r>
      </w:ins>
      <w:ins w:id="15" w:author="Huawei" w:date="2021-03-26T19:37:00Z">
        <w:r>
          <w:t>(</w:t>
        </w:r>
      </w:ins>
      <w:ins w:id="16" w:author="Huawei" w:date="2021-03-26T19:08:00Z">
        <w:r>
          <w:t>s</w:t>
        </w:r>
      </w:ins>
      <w:ins w:id="17" w:author="Huawei" w:date="2021-03-26T19:37:00Z">
        <w:r>
          <w:t>)</w:t>
        </w:r>
      </w:ins>
      <w:ins w:id="18" w:author="Huawei" w:date="2021-03-26T19:08:00Z">
        <w:r>
          <w:t xml:space="preserve"> that provide the </w:t>
        </w:r>
        <w:proofErr w:type="spellStart"/>
        <w:r>
          <w:t>Nnwdaf_DataManagement</w:t>
        </w:r>
        <w:proofErr w:type="spellEnd"/>
        <w:r>
          <w:t xml:space="preserve"> service</w:t>
        </w:r>
      </w:ins>
      <w:ins w:id="19" w:author="Huawei" w:date="2021-03-26T19:11:00Z">
        <w:r>
          <w:t xml:space="preserve"> and </w:t>
        </w:r>
        <w:del w:id="20" w:author="Nokia" w:date="2021-04-13T10:48:00Z">
          <w:r w:rsidDel="00886332">
            <w:delText>its</w:delText>
          </w:r>
        </w:del>
      </w:ins>
      <w:ins w:id="21" w:author="Nokia" w:date="2021-04-13T10:48:00Z">
        <w:r w:rsidR="00886332">
          <w:t>their</w:t>
        </w:r>
      </w:ins>
      <w:ins w:id="22" w:author="Huawei" w:date="2021-03-26T19:11:00Z">
        <w:r>
          <w:t xml:space="preserve"> associated Data Profile</w:t>
        </w:r>
      </w:ins>
      <w:ins w:id="23" w:author="Huawei" w:date="2021-03-26T19:16:00Z">
        <w:r>
          <w:t xml:space="preserve"> as defined in 6.3.13, TS 23.501</w:t>
        </w:r>
      </w:ins>
      <w:ins w:id="24" w:author="Huawei" w:date="2021-03-26T19:37:00Z">
        <w:r>
          <w:t xml:space="preserve"> [2]</w:t>
        </w:r>
      </w:ins>
      <w:ins w:id="25" w:author="Huawei" w:date="2021-03-26T19:08:00Z">
        <w:r>
          <w:t xml:space="preserve">. </w:t>
        </w:r>
        <w:del w:id="26" w:author="Nokia" w:date="2021-04-13T10:49:00Z">
          <w:r w:rsidDel="00886332">
            <w:delText xml:space="preserve">To </w:delText>
          </w:r>
        </w:del>
      </w:ins>
      <w:ins w:id="27" w:author="Huawei" w:date="2021-03-26T19:12:00Z">
        <w:del w:id="28" w:author="Nokia" w:date="2021-04-13T10:49:00Z">
          <w:r w:rsidDel="00886332">
            <w:delText xml:space="preserve">discovery the proper NWDAFs providing the required </w:delText>
          </w:r>
          <w:commentRangeStart w:id="29"/>
          <w:r w:rsidDel="00886332">
            <w:delText>data</w:delText>
          </w:r>
        </w:del>
      </w:ins>
      <w:ins w:id="30" w:author="Huawei" w:date="2021-03-29T10:52:00Z">
        <w:del w:id="31" w:author="Nokia" w:date="2021-04-13T10:49:00Z">
          <w:r w:rsidDel="00886332">
            <w:delText xml:space="preserve"> type</w:delText>
          </w:r>
        </w:del>
      </w:ins>
      <w:commentRangeEnd w:id="29"/>
      <w:r w:rsidR="00C10682">
        <w:rPr>
          <w:rStyle w:val="CommentReference"/>
        </w:rPr>
        <w:commentReference w:id="29"/>
      </w:r>
      <w:ins w:id="32" w:author="Huawei" w:date="2021-03-26T19:12:00Z">
        <w:del w:id="33" w:author="Nokia" w:date="2021-04-13T10:49:00Z">
          <w:r w:rsidDel="00886332">
            <w:delText xml:space="preserve">, the NWDAF requiring the data </w:delText>
          </w:r>
        </w:del>
      </w:ins>
      <w:ins w:id="34" w:author="Huawei" w:date="2021-03-26T19:38:00Z">
        <w:del w:id="35" w:author="Nokia" w:date="2021-04-13T10:49:00Z">
          <w:r w:rsidDel="00886332">
            <w:delText xml:space="preserve">uses as criteria the Data Profile and the list of </w:delText>
          </w:r>
        </w:del>
      </w:ins>
      <w:ins w:id="36" w:author="Huawei" w:date="2021-03-26T19:09:00Z">
        <w:del w:id="37" w:author="Nokia" w:date="2021-04-13T10:49:00Z">
          <w:r w:rsidDel="00886332">
            <w:delText xml:space="preserve">TAIs which defines the </w:delText>
          </w:r>
        </w:del>
      </w:ins>
      <w:ins w:id="38" w:author="Huawei" w:date="2021-03-26T19:15:00Z">
        <w:del w:id="39" w:author="Nokia" w:date="2021-04-13T10:49:00Z">
          <w:r w:rsidDel="00886332">
            <w:delText xml:space="preserve">data collection </w:delText>
          </w:r>
        </w:del>
      </w:ins>
      <w:ins w:id="40" w:author="Huawei" w:date="2021-03-26T19:09:00Z">
        <w:del w:id="41" w:author="Nokia" w:date="2021-04-13T10:49:00Z">
          <w:r w:rsidDel="00886332">
            <w:delText>area</w:delText>
          </w:r>
        </w:del>
      </w:ins>
      <w:ins w:id="42" w:author="Huawei" w:date="2021-03-26T19:15:00Z">
        <w:del w:id="43" w:author="Nokia" w:date="2021-04-13T10:49:00Z">
          <w:r w:rsidDel="00886332">
            <w:delText xml:space="preserve"> </w:delText>
          </w:r>
        </w:del>
      </w:ins>
      <w:ins w:id="44" w:author="Huawei" w:date="2021-03-26T19:31:00Z">
        <w:del w:id="45" w:author="Nokia" w:date="2021-04-13T10:49:00Z">
          <w:r w:rsidDel="00886332">
            <w:delText xml:space="preserve">to be </w:delText>
          </w:r>
        </w:del>
      </w:ins>
      <w:ins w:id="46" w:author="Huawei" w:date="2021-03-26T19:16:00Z">
        <w:del w:id="47" w:author="Nokia" w:date="2021-04-13T10:49:00Z">
          <w:r w:rsidDel="00886332">
            <w:delText>covered</w:delText>
          </w:r>
        </w:del>
      </w:ins>
      <w:ins w:id="48" w:author="Huawei" w:date="2021-03-26T19:04:00Z">
        <w:del w:id="49" w:author="Nokia" w:date="2021-04-13T10:49:00Z">
          <w:r w:rsidDel="00886332">
            <w:delText>.</w:delText>
          </w:r>
        </w:del>
      </w:ins>
    </w:p>
    <w:p w14:paraId="2D3E7202" w14:textId="2F9CD501" w:rsidR="001436D9" w:rsidRDefault="001436D9" w:rsidP="00C8423D"/>
    <w:p w14:paraId="21425899" w14:textId="77777777" w:rsidR="001436D9" w:rsidRDefault="001436D9" w:rsidP="001436D9">
      <w:pPr>
        <w:rPr>
          <w:noProof/>
        </w:rPr>
        <w:sectPr w:rsidR="001436D9">
          <w:headerReference w:type="even" r:id="rId22"/>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Heading4"/>
        <w:rPr>
          <w:lang w:eastAsia="zh-CN"/>
        </w:rPr>
      </w:pPr>
      <w:bookmarkStart w:id="50" w:name="_Toc68001523"/>
      <w:r>
        <w:rPr>
          <w:lang w:eastAsia="zh-CN"/>
        </w:rPr>
        <w:t>6.2.6.2</w:t>
      </w:r>
      <w:r>
        <w:rPr>
          <w:lang w:eastAsia="zh-CN"/>
        </w:rPr>
        <w:tab/>
        <w:t>Procedure for Data Collection from NWDAF</w:t>
      </w:r>
      <w:bookmarkEnd w:id="50"/>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570.15pt" o:ole="">
            <v:imagedata r:id="rId23" o:title=""/>
          </v:shape>
          <o:OLEObject Type="Embed" ProgID="Word.Picture.8" ShapeID="_x0000_i1025" DrawAspect="Content" ObjectID="_1679819975" r:id="rId24"/>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t>a request for model training;</w:t>
      </w:r>
    </w:p>
    <w:p w14:paraId="29418022" w14:textId="77777777" w:rsidR="0015052E" w:rsidRDefault="0015052E" w:rsidP="0015052E">
      <w:pPr>
        <w:pStyle w:val="B2"/>
        <w:rPr>
          <w:ins w:id="51" w:author="Huawei" w:date="2021-04-06T06:17:00Z"/>
          <w:lang w:eastAsia="zh-CN"/>
        </w:rPr>
      </w:pPr>
      <w:r>
        <w:rPr>
          <w:lang w:eastAsia="zh-CN"/>
        </w:rPr>
        <w:t>d)</w:t>
      </w:r>
      <w:r>
        <w:rPr>
          <w:lang w:eastAsia="zh-CN"/>
        </w:rPr>
        <w:tab/>
        <w:t>a request for data collection that NWDAF service consumer cannot provide by itself.</w:t>
      </w:r>
    </w:p>
    <w:p w14:paraId="4A2A997E" w14:textId="4C93840C" w:rsidR="0015052E" w:rsidRDefault="0015052E">
      <w:pPr>
        <w:pStyle w:val="NO"/>
        <w:rPr>
          <w:lang w:eastAsia="zh-CN"/>
        </w:rPr>
        <w:pPrChange w:id="52" w:author="Huawei" w:date="2021-03-26T19:36:00Z">
          <w:pPr/>
        </w:pPrChange>
      </w:pPr>
      <w:ins w:id="53" w:author="Huawei" w:date="2021-04-06T06:17:00Z">
        <w:r>
          <w:rPr>
            <w:lang w:eastAsia="zh-CN"/>
          </w:rPr>
          <w:t>NOTE 1:</w:t>
        </w:r>
        <w:r>
          <w:rPr>
            <w:lang w:eastAsia="zh-CN"/>
          </w:rPr>
          <w:tab/>
          <w:t xml:space="preserve">If the NWDAF service consumer is an NWDAF, the NWDAF </w:t>
        </w:r>
      </w:ins>
      <w:ins w:id="54" w:author="Nokia" w:date="2021-04-13T10:51:00Z">
        <w:r w:rsidR="00C10682">
          <w:rPr>
            <w:lang w:eastAsia="zh-CN"/>
          </w:rPr>
          <w:t xml:space="preserve">service consumer </w:t>
        </w:r>
        <w:commentRangeStart w:id="55"/>
        <w:r w:rsidR="00C10682">
          <w:rPr>
            <w:lang w:eastAsia="zh-CN"/>
          </w:rPr>
          <w:t>can</w:t>
        </w:r>
      </w:ins>
      <w:commentRangeEnd w:id="55"/>
      <w:ins w:id="56" w:author="Nokia" w:date="2021-04-13T10:52:00Z">
        <w:r w:rsidR="00C10682">
          <w:rPr>
            <w:rStyle w:val="CommentReference"/>
          </w:rPr>
          <w:commentReference w:id="55"/>
        </w:r>
      </w:ins>
      <w:ins w:id="57" w:author="Nokia" w:date="2021-04-13T10:51:00Z">
        <w:r w:rsidR="00C10682">
          <w:rPr>
            <w:lang w:eastAsia="zh-CN"/>
          </w:rPr>
          <w:t xml:space="preserve"> </w:t>
        </w:r>
      </w:ins>
      <w:ins w:id="58" w:author="Huawei" w:date="2021-04-06T06:17:00Z">
        <w:r>
          <w:rPr>
            <w:lang w:eastAsia="zh-CN"/>
          </w:rPr>
          <w:t>discover</w:t>
        </w:r>
        <w:del w:id="59" w:author="Nokia" w:date="2021-04-13T10:51:00Z">
          <w:r w:rsidDel="00C10682">
            <w:rPr>
              <w:lang w:eastAsia="zh-CN"/>
            </w:rPr>
            <w:delText>s</w:delText>
          </w:r>
        </w:del>
        <w:r>
          <w:rPr>
            <w:lang w:eastAsia="zh-CN"/>
          </w:rPr>
          <w:t xml:space="preserve"> </w:t>
        </w:r>
        <w:del w:id="60" w:author="Nokia" w:date="2021-04-13T10:51:00Z">
          <w:r w:rsidDel="00C10682">
            <w:rPr>
              <w:lang w:eastAsia="zh-CN"/>
            </w:rPr>
            <w:delText xml:space="preserve">of </w:delText>
          </w:r>
        </w:del>
        <w:r>
          <w:rPr>
            <w:lang w:eastAsia="zh-CN"/>
          </w:rPr>
          <w:t>the appropriated NWDAF(s) as defined in Clause 5.2.</w:t>
        </w:r>
      </w:ins>
    </w:p>
    <w:p w14:paraId="1ACD1EFD" w14:textId="354AA05E" w:rsidR="0015052E" w:rsidDel="00C10682" w:rsidRDefault="0015052E">
      <w:pPr>
        <w:pStyle w:val="NO"/>
        <w:rPr>
          <w:del w:id="61" w:author="Nokia" w:date="2021-04-13T10:52:00Z"/>
          <w:lang w:eastAsia="zh-CN"/>
        </w:rPr>
        <w:pPrChange w:id="62" w:author="Huawei" w:date="2021-04-06T06:17:00Z">
          <w:pPr>
            <w:pStyle w:val="B2"/>
          </w:pPr>
        </w:pPrChange>
      </w:pPr>
      <w:commentRangeStart w:id="63"/>
      <w:ins w:id="64" w:author="Huawei" w:date="2021-04-06T06:17:00Z">
        <w:del w:id="65" w:author="Nokia" w:date="2021-04-13T10:52:00Z">
          <w:r w:rsidDel="00C10682">
            <w:rPr>
              <w:lang w:eastAsia="zh-CN"/>
            </w:rPr>
            <w:delText xml:space="preserve">NOTE 2: </w:delText>
          </w:r>
        </w:del>
      </w:ins>
      <w:commentRangeEnd w:id="63"/>
      <w:r w:rsidR="00C10682">
        <w:rPr>
          <w:rStyle w:val="CommentReference"/>
        </w:rPr>
        <w:commentReference w:id="63"/>
      </w:r>
      <w:ins w:id="66" w:author="Huawei" w:date="2021-04-06T06:17:00Z">
        <w:del w:id="67" w:author="Nokia" w:date="2021-04-13T10:52:00Z">
          <w:r w:rsidDel="00C10682">
            <w:rPr>
              <w:lang w:eastAsia="zh-CN"/>
            </w:rPr>
            <w:tab/>
            <w:delText xml:space="preserve">If the NWDAF service consumer is a DCCF, the DCCF discovers the appropriated NWDAF(s) as defined in Clause </w:delText>
          </w:r>
        </w:del>
      </w:ins>
      <w:ins w:id="68" w:author="Huawei" w:date="2021-04-06T06:18:00Z">
        <w:del w:id="69" w:author="Nokia" w:date="2021-04-13T10:52:00Z">
          <w:r w:rsidR="00D03EC5" w:rsidDel="00C10682">
            <w:rPr>
              <w:lang w:eastAsia="zh-CN"/>
            </w:rPr>
            <w:delText>6.2.6.3.6.</w:delText>
          </w:r>
        </w:del>
      </w:ins>
    </w:p>
    <w:p w14:paraId="50DD50D9" w14:textId="4AFAAE31" w:rsidR="0015052E" w:rsidDel="0015052E" w:rsidRDefault="0015052E" w:rsidP="0015052E">
      <w:pPr>
        <w:pStyle w:val="EditorsNote"/>
        <w:rPr>
          <w:del w:id="70" w:author="Huawei" w:date="2021-04-06T06:18:00Z"/>
          <w:lang w:eastAsia="zh-CN"/>
        </w:rPr>
      </w:pPr>
      <w:del w:id="71"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 xml:space="preserve">When the required data is a list of Events, the input parameter of the service request include: </w:t>
      </w:r>
      <w:proofErr w:type="spellStart"/>
      <w:r>
        <w:rPr>
          <w:lang w:eastAsia="zh-CN"/>
        </w:rPr>
        <w:t>Service_Operation</w:t>
      </w:r>
      <w:proofErr w:type="spellEnd"/>
      <w:r>
        <w:rPr>
          <w:lang w:eastAsia="zh-CN"/>
        </w:rPr>
        <w:t xml:space="preserve"> is the service operation to be used by NWDAF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 xml:space="preserve">The description of the input parameters of </w:t>
      </w:r>
      <w:proofErr w:type="spellStart"/>
      <w:r>
        <w:rPr>
          <w:lang w:eastAsia="zh-CN"/>
        </w:rPr>
        <w:t>Nnwdaf_DataManagement_Subscribe</w:t>
      </w:r>
      <w:proofErr w:type="spellEnd"/>
      <w:r>
        <w:rPr>
          <w:lang w:eastAsia="zh-CN"/>
        </w:rPr>
        <w:t xml:space="preserv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 xml:space="preserve">If the NWDAF receives a request without the fetch flag activated, NWDAF immediately 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 xml:space="preserve">If the NWDAF receives a request with the fetch flag activated, NWDAF executes step 3 (a, b, c) and 4 before sending the </w:t>
      </w:r>
      <w:proofErr w:type="spellStart"/>
      <w:r>
        <w:rPr>
          <w:lang w:eastAsia="zh-CN"/>
        </w:rPr>
        <w:t>Nnwdaf_DataManagement_Subscription</w:t>
      </w:r>
      <w:proofErr w:type="spellEnd"/>
      <w:r>
        <w:rPr>
          <w:lang w:eastAsia="zh-CN"/>
        </w:rPr>
        <w:t xml:space="preserve"> service response.</w:t>
      </w:r>
    </w:p>
    <w:p w14:paraId="6AB1EC33" w14:textId="77777777" w:rsidR="0015052E" w:rsidRDefault="0015052E" w:rsidP="0015052E">
      <w:pPr>
        <w:pStyle w:val="NO"/>
        <w:rPr>
          <w:lang w:eastAsia="zh-CN"/>
        </w:rPr>
      </w:pPr>
      <w:r>
        <w:rPr>
          <w:lang w:eastAsia="zh-CN"/>
        </w:rPr>
        <w:t>NOTE 1:</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requested data to the NWDAF service consumer.</w:t>
      </w:r>
    </w:p>
    <w:p w14:paraId="4B1131BD" w14:textId="77777777" w:rsidR="0015052E" w:rsidRDefault="0015052E" w:rsidP="0015052E">
      <w:pPr>
        <w:pStyle w:val="B1"/>
        <w:rPr>
          <w:lang w:eastAsia="zh-CN"/>
        </w:rPr>
      </w:pPr>
      <w:r>
        <w:rPr>
          <w:lang w:eastAsia="zh-CN"/>
        </w:rPr>
        <w:tab/>
        <w:t xml:space="preserve">When the requested data is bulked data, 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to provide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to provide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DADFE98" w14:textId="77777777" w:rsidR="0015052E" w:rsidRDefault="0015052E" w:rsidP="0015052E">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77777777" w:rsidR="0015052E" w:rsidRDefault="0015052E" w:rsidP="0015052E">
      <w:pPr>
        <w:pStyle w:val="NO"/>
        <w:rPr>
          <w:lang w:eastAsia="zh-CN"/>
        </w:rPr>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 w:date="2021-04-13T10:52:00Z" w:initials="YL">
    <w:p w14:paraId="61EAEF5E" w14:textId="79D7C9ED" w:rsidR="00C10682" w:rsidRDefault="00C10682">
      <w:pPr>
        <w:pStyle w:val="CommentText"/>
      </w:pPr>
      <w:r>
        <w:rPr>
          <w:rStyle w:val="CommentReference"/>
        </w:rPr>
        <w:annotationRef/>
      </w:r>
      <w:r>
        <w:t>This is not defined.</w:t>
      </w:r>
    </w:p>
  </w:comment>
  <w:comment w:id="55" w:author="Nokia" w:date="2021-04-13T10:52:00Z" w:initials="YL">
    <w:p w14:paraId="6A50CB8C" w14:textId="290FE5AD" w:rsidR="00C10682" w:rsidRDefault="00C10682">
      <w:pPr>
        <w:pStyle w:val="CommentText"/>
      </w:pPr>
      <w:r>
        <w:rPr>
          <w:rStyle w:val="CommentReference"/>
        </w:rPr>
        <w:annotationRef/>
      </w:r>
      <w:r>
        <w:t>Another option is by configuration</w:t>
      </w:r>
    </w:p>
  </w:comment>
  <w:comment w:id="63" w:author="Nokia" w:date="2021-04-13T10:52:00Z" w:initials="YL">
    <w:p w14:paraId="419500F2" w14:textId="4F6B816B" w:rsidR="00C10682" w:rsidRDefault="00C10682">
      <w:pPr>
        <w:pStyle w:val="CommentText"/>
      </w:pPr>
      <w:r>
        <w:rPr>
          <w:rStyle w:val="CommentReference"/>
        </w:rPr>
        <w:annotationRef/>
      </w:r>
      <w:r>
        <w:t>There is no such description available in 6.2.-.3.6.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EAEF5E" w15:done="0"/>
  <w15:commentEx w15:paraId="6A50CB8C" w15:done="0"/>
  <w15:commentEx w15:paraId="41950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31189" w14:textId="77777777" w:rsidR="001C4F1B" w:rsidRDefault="001C4F1B">
      <w:r>
        <w:separator/>
      </w:r>
    </w:p>
  </w:endnote>
  <w:endnote w:type="continuationSeparator" w:id="0">
    <w:p w14:paraId="694EEA8A" w14:textId="77777777" w:rsidR="001C4F1B" w:rsidRDefault="001C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D2D4" w14:textId="77777777" w:rsidR="00886332" w:rsidRDefault="00886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CD784" w14:textId="77777777" w:rsidR="00886332" w:rsidRDefault="00886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787A4" w14:textId="77777777" w:rsidR="00886332" w:rsidRDefault="00886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0179B" w14:textId="77777777" w:rsidR="001C4F1B" w:rsidRDefault="001C4F1B">
      <w:r>
        <w:separator/>
      </w:r>
    </w:p>
  </w:footnote>
  <w:footnote w:type="continuationSeparator" w:id="0">
    <w:p w14:paraId="13FCC19E" w14:textId="77777777" w:rsidR="001C4F1B" w:rsidRDefault="001C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F280A" w14:textId="77777777" w:rsidR="00886332" w:rsidRDefault="00886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81C9D" w14:textId="77777777" w:rsidR="00886332" w:rsidRDefault="008863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48"/>
    <w:rsid w:val="00044685"/>
    <w:rsid w:val="0005785E"/>
    <w:rsid w:val="000622D5"/>
    <w:rsid w:val="0007529F"/>
    <w:rsid w:val="000A6394"/>
    <w:rsid w:val="000B7FED"/>
    <w:rsid w:val="000C038A"/>
    <w:rsid w:val="000C6598"/>
    <w:rsid w:val="000D2D3E"/>
    <w:rsid w:val="000D44B3"/>
    <w:rsid w:val="000E6892"/>
    <w:rsid w:val="001015A5"/>
    <w:rsid w:val="00104839"/>
    <w:rsid w:val="00126103"/>
    <w:rsid w:val="001436D9"/>
    <w:rsid w:val="00145D43"/>
    <w:rsid w:val="0015052E"/>
    <w:rsid w:val="001734F0"/>
    <w:rsid w:val="00173A2E"/>
    <w:rsid w:val="00182862"/>
    <w:rsid w:val="00186359"/>
    <w:rsid w:val="00192C46"/>
    <w:rsid w:val="001A08B3"/>
    <w:rsid w:val="001A7B60"/>
    <w:rsid w:val="001B52F0"/>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609EF"/>
    <w:rsid w:val="00360BB0"/>
    <w:rsid w:val="0036231A"/>
    <w:rsid w:val="00373B1D"/>
    <w:rsid w:val="00374DD4"/>
    <w:rsid w:val="003848AF"/>
    <w:rsid w:val="00393E00"/>
    <w:rsid w:val="003A04D3"/>
    <w:rsid w:val="003A4D7E"/>
    <w:rsid w:val="003A55CE"/>
    <w:rsid w:val="003A614F"/>
    <w:rsid w:val="003A71C5"/>
    <w:rsid w:val="003C1484"/>
    <w:rsid w:val="003E1A36"/>
    <w:rsid w:val="003F4CEA"/>
    <w:rsid w:val="003F63FB"/>
    <w:rsid w:val="00406C54"/>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870DE"/>
    <w:rsid w:val="00695808"/>
    <w:rsid w:val="006B46FB"/>
    <w:rsid w:val="006D28F1"/>
    <w:rsid w:val="006E21FB"/>
    <w:rsid w:val="006F610F"/>
    <w:rsid w:val="00720F0A"/>
    <w:rsid w:val="00732374"/>
    <w:rsid w:val="0075119D"/>
    <w:rsid w:val="0075523C"/>
    <w:rsid w:val="00792342"/>
    <w:rsid w:val="007977A8"/>
    <w:rsid w:val="007B3591"/>
    <w:rsid w:val="007B512A"/>
    <w:rsid w:val="007C2097"/>
    <w:rsid w:val="007D6A07"/>
    <w:rsid w:val="007E0060"/>
    <w:rsid w:val="007E5966"/>
    <w:rsid w:val="007F7259"/>
    <w:rsid w:val="008040A8"/>
    <w:rsid w:val="00812A02"/>
    <w:rsid w:val="00817A47"/>
    <w:rsid w:val="008279FA"/>
    <w:rsid w:val="008626E7"/>
    <w:rsid w:val="00870EE7"/>
    <w:rsid w:val="00872660"/>
    <w:rsid w:val="00886332"/>
    <w:rsid w:val="008863B9"/>
    <w:rsid w:val="008905A0"/>
    <w:rsid w:val="008A45A6"/>
    <w:rsid w:val="008A5B7B"/>
    <w:rsid w:val="008B4A73"/>
    <w:rsid w:val="008C6983"/>
    <w:rsid w:val="008F3789"/>
    <w:rsid w:val="008F686C"/>
    <w:rsid w:val="00913554"/>
    <w:rsid w:val="009148DE"/>
    <w:rsid w:val="009243C2"/>
    <w:rsid w:val="00924DE2"/>
    <w:rsid w:val="00941E3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291FD-13C6-439B-84A3-D5D83F97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2141</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2021-04-13T08:50:00Z</dcterms:created>
  <dcterms:modified xsi:type="dcterms:W3CDTF">2021-04-13T08:53:00Z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(3)ZbR4Ad5ul8Fjj4LUUrapXmRpBhPolGRjJL/NG09TzCjxwBXo3ids5InHi/ST7t/ZCmuntfj/
fwca1Hr/yeN3fsZCnux2SXhr7f2OOg3RfEeLtMW+pemy2caG/zomg/UioCajx21aLmFvFXQ7
ewkm3A3jfZhGETYbz6EyC8cpoi3yf77jX2HzhmXV13xiRhA0tinuN6QmxLlPZfrUdhVIXsZJ
+P60BnnSNblx9vDs34</vt:lpwstr>
  </property>
  <property fmtid="{D5CDD505-2E9C-101B-9397-08002B2CF9AE}" pid="22" name="_2015_ms_pID_7253431">
    <vt:lpwstr>KCw4my6WK63q6IbarKJ11JQ5wYVKlQHHzTzAEhz3pLfDkIdRrEzj+d
Pbe61QFDvbpuRskAIMLgbuz0hapmpj7cjoDMOfMaDnd4UkTO3dZJDXBWcWFevzq5Mf1j4BBf
LhNr5ypAcLurf88yhm+KYzli8h8H2C50s4QUR0U7CbwR50eErxzcff97glwqS9owiKSi1VWA
47F/QZjTlYPi475fttoq/6nGs6QLbHthrnJQ</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1617698342</vt:lpwstr>
  </property>
</Properties>
</file>